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0F940" w14:textId="3FBE8DAB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b w:val="0"/>
          <w:bCs w:val="0"/>
          <w:color w:val="000000"/>
          <w:lang w:val="hy-AM"/>
        </w:rPr>
      </w:pPr>
      <w:r w:rsidRPr="007D447D">
        <w:rPr>
          <w:rStyle w:val="Strong"/>
          <w:rFonts w:ascii="GHEA Grapalat" w:hAnsi="GHEA Grapalat"/>
          <w:b w:val="0"/>
          <w:bCs w:val="0"/>
          <w:color w:val="000000"/>
          <w:lang w:val="hy-AM"/>
        </w:rPr>
        <w:t>ՏԵՂԵԿԱՆՔ ՓՈՓՈԽՎՈՂ ՀՈԴՎԱԾՆԵՐԻ</w:t>
      </w:r>
    </w:p>
    <w:p w14:paraId="0C4DAF24" w14:textId="7777777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  <w:lang w:val="hy-AM"/>
        </w:rPr>
      </w:pPr>
    </w:p>
    <w:p w14:paraId="27C104C1" w14:textId="5D96FD1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</w:rPr>
      </w:pPr>
      <w:r w:rsidRPr="007D447D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1D850A48" w14:textId="7777777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7D447D">
        <w:rPr>
          <w:rFonts w:ascii="Calibri" w:hAnsi="Calibri" w:cs="Calibri"/>
          <w:color w:val="000000"/>
        </w:rPr>
        <w:t> </w:t>
      </w:r>
    </w:p>
    <w:p w14:paraId="13E8209C" w14:textId="7777777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7D447D">
        <w:rPr>
          <w:rStyle w:val="Strong"/>
          <w:rFonts w:ascii="GHEA Grapalat" w:hAnsi="GHEA Grapalat"/>
          <w:color w:val="000000"/>
        </w:rPr>
        <w:t>Օ Ր Ե Ն Ք Ը</w:t>
      </w:r>
    </w:p>
    <w:p w14:paraId="4B37B9D8" w14:textId="7777777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7D447D">
        <w:rPr>
          <w:rFonts w:ascii="Calibri" w:hAnsi="Calibri" w:cs="Calibri"/>
          <w:color w:val="000000"/>
        </w:rPr>
        <w:t> </w:t>
      </w:r>
    </w:p>
    <w:p w14:paraId="33E15DA6" w14:textId="7777777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proofErr w:type="spellStart"/>
      <w:r w:rsidRPr="007D447D">
        <w:rPr>
          <w:rFonts w:ascii="GHEA Grapalat" w:hAnsi="GHEA Grapalat"/>
          <w:color w:val="000000"/>
        </w:rPr>
        <w:t>Ընդունված</w:t>
      </w:r>
      <w:proofErr w:type="spellEnd"/>
      <w:r w:rsidRPr="007D447D">
        <w:rPr>
          <w:rFonts w:ascii="GHEA Grapalat" w:hAnsi="GHEA Grapalat"/>
          <w:color w:val="000000"/>
        </w:rPr>
        <w:t xml:space="preserve"> է 2008 </w:t>
      </w:r>
      <w:proofErr w:type="spellStart"/>
      <w:r w:rsidRPr="007D447D">
        <w:rPr>
          <w:rFonts w:ascii="GHEA Grapalat" w:hAnsi="GHEA Grapalat"/>
          <w:color w:val="000000"/>
        </w:rPr>
        <w:t>թվականի</w:t>
      </w:r>
      <w:proofErr w:type="spellEnd"/>
      <w:r w:rsidRPr="007D447D">
        <w:rPr>
          <w:rFonts w:ascii="GHEA Grapalat" w:hAnsi="GHEA Grapalat"/>
          <w:color w:val="000000"/>
        </w:rPr>
        <w:t xml:space="preserve"> </w:t>
      </w:r>
      <w:proofErr w:type="spellStart"/>
      <w:r w:rsidRPr="007D447D">
        <w:rPr>
          <w:rFonts w:ascii="GHEA Grapalat" w:hAnsi="GHEA Grapalat"/>
          <w:color w:val="000000"/>
        </w:rPr>
        <w:t>հունիսի</w:t>
      </w:r>
      <w:proofErr w:type="spellEnd"/>
      <w:r w:rsidRPr="007D447D">
        <w:rPr>
          <w:rFonts w:ascii="GHEA Grapalat" w:hAnsi="GHEA Grapalat"/>
          <w:color w:val="000000"/>
        </w:rPr>
        <w:t xml:space="preserve"> 17-ին</w:t>
      </w:r>
    </w:p>
    <w:p w14:paraId="67D27C66" w14:textId="7777777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7D447D">
        <w:rPr>
          <w:rFonts w:ascii="Calibri" w:hAnsi="Calibri" w:cs="Calibri"/>
          <w:color w:val="000000"/>
        </w:rPr>
        <w:t> </w:t>
      </w:r>
    </w:p>
    <w:p w14:paraId="10FB3FC1" w14:textId="77777777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7D447D">
        <w:rPr>
          <w:rStyle w:val="Strong"/>
          <w:rFonts w:ascii="GHEA Grapalat" w:hAnsi="GHEA Grapalat"/>
          <w:color w:val="000000"/>
        </w:rPr>
        <w:t>ՖԻՆԱՆՍԱԿԱՆ ՀԱՄԱԿԱՐԳԻ ՀԱՇՏԱՐԱՐԻ ՄԱՍԻՆ</w:t>
      </w:r>
    </w:p>
    <w:p w14:paraId="4EE6F3F5" w14:textId="7E698112" w:rsidR="007D447D" w:rsidRPr="007D447D" w:rsidRDefault="007D447D" w:rsidP="007D447D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> </w:t>
      </w:r>
    </w:p>
    <w:p w14:paraId="19DFC46B" w14:textId="77777777" w:rsidR="007D447D" w:rsidRDefault="007D447D" w:rsidP="0089147A">
      <w:pPr>
        <w:shd w:val="clear" w:color="auto" w:fill="FFFFFF"/>
        <w:spacing w:after="0"/>
        <w:jc w:val="both"/>
        <w:rPr>
          <w:rFonts w:eastAsia="GHEA Grapalat" w:cs="GHEA Grapalat"/>
          <w:b/>
          <w:bCs/>
          <w:sz w:val="24"/>
          <w:szCs w:val="24"/>
          <w:shd w:val="clear" w:color="auto" w:fill="FFFFFF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89147A" w:rsidRPr="0089147A" w14:paraId="2057287D" w14:textId="77777777" w:rsidTr="0089147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3CDB80B" w14:textId="77777777" w:rsidR="0089147A" w:rsidRPr="0089147A" w:rsidRDefault="0089147A" w:rsidP="0089147A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eastAsia="Times New Roman" w:cs="Arial"/>
                <w:b/>
                <w:bCs/>
                <w:sz w:val="24"/>
                <w:szCs w:val="24"/>
              </w:rPr>
            </w:pP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1A7714" w14:textId="77777777" w:rsidR="0089147A" w:rsidRPr="0089147A" w:rsidRDefault="0089147A" w:rsidP="0089147A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Ֆինանսական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համակարգի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հաշտարարի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հետ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համագործակցելու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`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Կազմակերպության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պարտականությունը</w:t>
            </w:r>
            <w:proofErr w:type="spellEnd"/>
          </w:p>
        </w:tc>
      </w:tr>
    </w:tbl>
    <w:p w14:paraId="4AB8FE4E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ascii="Calibri" w:eastAsia="Times New Roman" w:hAnsi="Calibri" w:cs="Calibri"/>
          <w:sz w:val="24"/>
          <w:szCs w:val="24"/>
        </w:rPr>
        <w:t> </w:t>
      </w:r>
    </w:p>
    <w:p w14:paraId="3600C756" w14:textId="2D1C937F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1.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պարտավոր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է </w:t>
      </w:r>
      <w:proofErr w:type="spellStart"/>
      <w:r w:rsidRPr="0089147A">
        <w:rPr>
          <w:rFonts w:eastAsia="Times New Roman" w:cs="Arial"/>
          <w:sz w:val="24"/>
          <w:szCs w:val="24"/>
        </w:rPr>
        <w:t>համագործակցել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Ֆինանսական </w:t>
      </w:r>
      <w:proofErr w:type="spellStart"/>
      <w:r w:rsidRPr="0089147A">
        <w:rPr>
          <w:rFonts w:eastAsia="Times New Roman" w:cs="Arial"/>
          <w:sz w:val="24"/>
          <w:szCs w:val="24"/>
        </w:rPr>
        <w:t>համակարգի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հաշտարարի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հետ` </w:t>
      </w:r>
      <w:proofErr w:type="spellStart"/>
      <w:r w:rsidRPr="0089147A">
        <w:rPr>
          <w:rFonts w:eastAsia="Times New Roman" w:cs="Arial"/>
          <w:sz w:val="24"/>
          <w:szCs w:val="24"/>
        </w:rPr>
        <w:t>վերջինիս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պահանջով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օրենքով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սահմանված </w:t>
      </w:r>
      <w:proofErr w:type="spellStart"/>
      <w:r w:rsidRPr="0089147A">
        <w:rPr>
          <w:rFonts w:eastAsia="Times New Roman" w:cs="Arial"/>
          <w:sz w:val="24"/>
          <w:szCs w:val="24"/>
        </w:rPr>
        <w:t>ժամկետում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իսկ նման </w:t>
      </w:r>
      <w:proofErr w:type="spellStart"/>
      <w:r w:rsidRPr="0089147A">
        <w:rPr>
          <w:rFonts w:eastAsia="Times New Roman" w:cs="Arial"/>
          <w:sz w:val="24"/>
          <w:szCs w:val="24"/>
        </w:rPr>
        <w:t>ժամկետ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սահմանված </w:t>
      </w:r>
      <w:proofErr w:type="spellStart"/>
      <w:r w:rsidRPr="0089147A">
        <w:rPr>
          <w:rFonts w:eastAsia="Times New Roman" w:cs="Arial"/>
          <w:sz w:val="24"/>
          <w:szCs w:val="24"/>
        </w:rPr>
        <w:t>չլինելու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դեպքում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</w:t>
      </w:r>
      <w:proofErr w:type="spellStart"/>
      <w:r w:rsidRPr="0089147A">
        <w:rPr>
          <w:rFonts w:eastAsia="Times New Roman" w:cs="Arial"/>
          <w:sz w:val="24"/>
          <w:szCs w:val="24"/>
        </w:rPr>
        <w:t>ողջամիտ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ժամկետում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ներկայացնել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փաստաթղթեր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տալ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բացատրություններ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պարզաբանումներ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Ֆինանսական </w:t>
      </w:r>
      <w:proofErr w:type="spellStart"/>
      <w:r w:rsidRPr="0089147A">
        <w:rPr>
          <w:rFonts w:eastAsia="Times New Roman" w:cs="Arial"/>
          <w:sz w:val="24"/>
          <w:szCs w:val="24"/>
        </w:rPr>
        <w:t>համակարգի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հաշտարարին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տրամադրել </w:t>
      </w:r>
      <w:proofErr w:type="spellStart"/>
      <w:r w:rsidRPr="0089147A">
        <w:rPr>
          <w:rFonts w:eastAsia="Times New Roman" w:cs="Arial"/>
          <w:sz w:val="24"/>
          <w:szCs w:val="24"/>
        </w:rPr>
        <w:t>պահանջի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հետ </w:t>
      </w:r>
      <w:proofErr w:type="spellStart"/>
      <w:r w:rsidRPr="0089147A">
        <w:rPr>
          <w:rFonts w:eastAsia="Times New Roman" w:cs="Arial"/>
          <w:sz w:val="24"/>
          <w:szCs w:val="24"/>
        </w:rPr>
        <w:t>առնչվող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այն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նյութերը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որոնք </w:t>
      </w:r>
      <w:proofErr w:type="spellStart"/>
      <w:r w:rsidRPr="0089147A">
        <w:rPr>
          <w:rFonts w:eastAsia="Times New Roman" w:cs="Arial"/>
          <w:sz w:val="24"/>
          <w:szCs w:val="24"/>
        </w:rPr>
        <w:t>գտնվում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են </w:t>
      </w:r>
      <w:proofErr w:type="spellStart"/>
      <w:r w:rsidRPr="0089147A">
        <w:rPr>
          <w:rFonts w:eastAsia="Times New Roman" w:cs="Arial"/>
          <w:sz w:val="24"/>
          <w:szCs w:val="24"/>
        </w:rPr>
        <w:t>իր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մոտ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եթե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անգամ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դրանք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պարունակում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են բանկային, </w:t>
      </w:r>
      <w:proofErr w:type="spellStart"/>
      <w:r w:rsidRPr="0089147A">
        <w:rPr>
          <w:rFonts w:eastAsia="Times New Roman" w:cs="Arial"/>
          <w:sz w:val="24"/>
          <w:szCs w:val="24"/>
        </w:rPr>
        <w:t>ապահովագրական</w:t>
      </w:r>
      <w:proofErr w:type="spellEnd"/>
      <w:ins w:id="0" w:author="Անիտա Գրիգորյան" w:date="2024-10-04T16:30:00Z">
        <w:r w:rsidRPr="0089147A">
          <w:rPr>
            <w:rFonts w:eastAsia="Times New Roman" w:cs="Arial"/>
            <w:sz w:val="24"/>
            <w:szCs w:val="24"/>
          </w:rPr>
          <w:t xml:space="preserve">, </w:t>
        </w:r>
        <w:proofErr w:type="spellStart"/>
        <w:r w:rsidRPr="0089147A">
          <w:rPr>
            <w:rFonts w:eastAsia="Times New Roman" w:cs="Arial"/>
            <w:sz w:val="24"/>
            <w:szCs w:val="24"/>
          </w:rPr>
          <w:t>ծառայողական</w:t>
        </w:r>
      </w:ins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առևտրային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գաղտնիք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56EBEF47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2. Ֆինանսական </w:t>
      </w:r>
      <w:proofErr w:type="spellStart"/>
      <w:r w:rsidRPr="0089147A">
        <w:rPr>
          <w:rFonts w:eastAsia="Times New Roman" w:cs="Arial"/>
          <w:sz w:val="24"/>
          <w:szCs w:val="24"/>
        </w:rPr>
        <w:t>համակարգի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հաշտարարը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կարող է </w:t>
      </w:r>
      <w:proofErr w:type="spellStart"/>
      <w:r w:rsidRPr="0089147A">
        <w:rPr>
          <w:rFonts w:eastAsia="Times New Roman" w:cs="Arial"/>
          <w:sz w:val="24"/>
          <w:szCs w:val="24"/>
        </w:rPr>
        <w:t>որոշում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կայացնել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իր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հետ </w:t>
      </w:r>
      <w:proofErr w:type="spellStart"/>
      <w:r w:rsidRPr="0089147A">
        <w:rPr>
          <w:rFonts w:eastAsia="Times New Roman" w:cs="Arial"/>
          <w:sz w:val="24"/>
          <w:szCs w:val="24"/>
        </w:rPr>
        <w:t>բավականաչափ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չհամագործակցող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Կազմակերպությանը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նախազգուշացնելու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մասին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34476A1C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3. </w:t>
      </w:r>
      <w:proofErr w:type="spellStart"/>
      <w:r w:rsidRPr="0089147A">
        <w:rPr>
          <w:rFonts w:eastAsia="Times New Roman" w:cs="Arial"/>
          <w:sz w:val="24"/>
          <w:szCs w:val="24"/>
        </w:rPr>
        <w:t>Այն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դեպքում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երբ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սույն </w:t>
      </w:r>
      <w:proofErr w:type="spellStart"/>
      <w:r w:rsidRPr="0089147A">
        <w:rPr>
          <w:rFonts w:eastAsia="Times New Roman" w:cs="Arial"/>
          <w:sz w:val="24"/>
          <w:szCs w:val="24"/>
        </w:rPr>
        <w:t>հոդվածի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2-րդ </w:t>
      </w:r>
      <w:proofErr w:type="spellStart"/>
      <w:r w:rsidRPr="0089147A">
        <w:rPr>
          <w:rFonts w:eastAsia="Times New Roman" w:cs="Arial"/>
          <w:sz w:val="24"/>
          <w:szCs w:val="24"/>
        </w:rPr>
        <w:t>մասով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սահմանված կարգով </w:t>
      </w:r>
      <w:proofErr w:type="spellStart"/>
      <w:r w:rsidRPr="0089147A">
        <w:rPr>
          <w:rFonts w:eastAsia="Times New Roman" w:cs="Arial"/>
          <w:sz w:val="24"/>
          <w:szCs w:val="24"/>
        </w:rPr>
        <w:t>նախազգուշացում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ստացած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շարունակում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է </w:t>
      </w:r>
      <w:proofErr w:type="spellStart"/>
      <w:r w:rsidRPr="0089147A">
        <w:rPr>
          <w:rFonts w:eastAsia="Times New Roman" w:cs="Arial"/>
          <w:sz w:val="24"/>
          <w:szCs w:val="24"/>
        </w:rPr>
        <w:t>չհամագործակցել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բավականաչափ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չհամագործակցել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Ֆինանսական </w:t>
      </w:r>
      <w:proofErr w:type="spellStart"/>
      <w:r w:rsidRPr="0089147A">
        <w:rPr>
          <w:rFonts w:eastAsia="Times New Roman" w:cs="Arial"/>
          <w:sz w:val="24"/>
          <w:szCs w:val="24"/>
        </w:rPr>
        <w:t>համակարգի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հաշտարարի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հետ, </w:t>
      </w:r>
      <w:proofErr w:type="spellStart"/>
      <w:r w:rsidRPr="0089147A">
        <w:rPr>
          <w:rFonts w:eastAsia="Times New Roman" w:cs="Arial"/>
          <w:sz w:val="24"/>
          <w:szCs w:val="24"/>
        </w:rPr>
        <w:t>վերջինս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կարող է </w:t>
      </w:r>
      <w:proofErr w:type="spellStart"/>
      <w:r w:rsidRPr="0089147A">
        <w:rPr>
          <w:rFonts w:eastAsia="Times New Roman" w:cs="Arial"/>
          <w:sz w:val="24"/>
          <w:szCs w:val="24"/>
        </w:rPr>
        <w:t>որոշում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կայացնել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Կազմակերպությանը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չհամագործակցող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ճանաչելու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մասին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21E9DE46" w14:textId="45DA353A" w:rsidR="0089147A" w:rsidRPr="0089147A" w:rsidRDefault="0089147A" w:rsidP="0089147A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89147A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14:paraId="518BB992" w14:textId="785AF2B9" w:rsidR="0089147A" w:rsidRDefault="0089147A" w:rsidP="0089147A">
      <w:pPr>
        <w:shd w:val="clear" w:color="auto" w:fill="FFFFFF"/>
        <w:spacing w:after="0"/>
        <w:jc w:val="both"/>
        <w:rPr>
          <w:rFonts w:eastAsia="GHEA Grapalat" w:cs="GHEA Grapalat"/>
          <w:b/>
          <w:bCs/>
          <w:sz w:val="24"/>
          <w:szCs w:val="24"/>
          <w:shd w:val="clear" w:color="auto" w:fill="FFFFFF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89147A" w:rsidRPr="0089147A" w14:paraId="5F733D58" w14:textId="77777777" w:rsidTr="0089147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32345572" w14:textId="77777777" w:rsidR="0089147A" w:rsidRPr="0089147A" w:rsidRDefault="0089147A" w:rsidP="0089147A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</w:rPr>
            </w:pP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Հոդված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35.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BED161" w14:textId="77777777" w:rsidR="0089147A" w:rsidRPr="0089147A" w:rsidRDefault="0089147A" w:rsidP="0089147A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</w:rPr>
            </w:pP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Կազմակերպությունների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մասնակցության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վճարների</w:t>
            </w:r>
            <w:proofErr w:type="spellEnd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47A">
              <w:rPr>
                <w:rFonts w:eastAsia="Times New Roman" w:cs="Arial"/>
                <w:b/>
                <w:bCs/>
                <w:sz w:val="24"/>
                <w:szCs w:val="24"/>
              </w:rPr>
              <w:t>չափերը</w:t>
            </w:r>
            <w:proofErr w:type="spellEnd"/>
          </w:p>
        </w:tc>
      </w:tr>
    </w:tbl>
    <w:p w14:paraId="63054144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b/>
          <w:bCs/>
          <w:i/>
          <w:iCs/>
          <w:sz w:val="24"/>
          <w:szCs w:val="24"/>
        </w:rPr>
        <w:t>(</w:t>
      </w:r>
      <w:proofErr w:type="spellStart"/>
      <w:r w:rsidRPr="0089147A">
        <w:rPr>
          <w:rFonts w:eastAsia="Times New Roman" w:cs="Arial"/>
          <w:b/>
          <w:bCs/>
          <w:i/>
          <w:iCs/>
          <w:sz w:val="24"/>
          <w:szCs w:val="24"/>
        </w:rPr>
        <w:t>վերնագիրը</w:t>
      </w:r>
      <w:proofErr w:type="spellEnd"/>
      <w:r w:rsidRPr="0089147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proofErr w:type="spellStart"/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փոփ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>.</w:t>
      </w:r>
      <w:r w:rsidRPr="0089147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03.06.20 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ՀՕ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-292-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Ն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)</w:t>
      </w:r>
    </w:p>
    <w:p w14:paraId="5BA5C7E9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ascii="Calibri" w:eastAsia="Times New Roman" w:hAnsi="Calibri" w:cs="Calibri"/>
          <w:sz w:val="24"/>
          <w:szCs w:val="24"/>
        </w:rPr>
        <w:t> </w:t>
      </w:r>
    </w:p>
    <w:p w14:paraId="01F3194E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1.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կողմից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կատարվող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տարեկան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չափերն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են`</w:t>
      </w:r>
    </w:p>
    <w:p w14:paraId="661E68C6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1) </w:t>
      </w:r>
      <w:proofErr w:type="spellStart"/>
      <w:r w:rsidRPr="0089147A">
        <w:rPr>
          <w:rFonts w:eastAsia="Times New Roman" w:cs="Arial"/>
          <w:sz w:val="24"/>
          <w:szCs w:val="24"/>
        </w:rPr>
        <w:t>բանկեր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</w:t>
      </w:r>
      <w:proofErr w:type="spellStart"/>
      <w:r w:rsidRPr="0089147A">
        <w:rPr>
          <w:rFonts w:eastAsia="Times New Roman" w:cs="Arial"/>
          <w:sz w:val="24"/>
          <w:szCs w:val="24"/>
        </w:rPr>
        <w:t>նախորդ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տարվա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վերջի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դրությամբ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ակտիվների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0.01 </w:t>
      </w:r>
      <w:proofErr w:type="spellStart"/>
      <w:r w:rsidRPr="0089147A">
        <w:rPr>
          <w:rFonts w:eastAsia="Times New Roman" w:cs="Arial"/>
          <w:sz w:val="24"/>
          <w:szCs w:val="24"/>
        </w:rPr>
        <w:t>տոկոսը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37A670EA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2) </w:t>
      </w:r>
      <w:proofErr w:type="spellStart"/>
      <w:r w:rsidRPr="0089147A">
        <w:rPr>
          <w:rFonts w:eastAsia="Times New Roman" w:cs="Arial"/>
          <w:sz w:val="24"/>
          <w:szCs w:val="24"/>
        </w:rPr>
        <w:t>վարկային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(</w:t>
      </w:r>
      <w:proofErr w:type="spellStart"/>
      <w:r w:rsidRPr="0089147A">
        <w:rPr>
          <w:rFonts w:eastAsia="Times New Roman" w:cs="Arial"/>
          <w:sz w:val="24"/>
          <w:szCs w:val="24"/>
        </w:rPr>
        <w:t>բացառությամբ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Կենտրոնական բանկի նորմատիվ իրավական ակտերով սահմանված </w:t>
      </w:r>
      <w:proofErr w:type="spellStart"/>
      <w:r w:rsidRPr="0089147A">
        <w:rPr>
          <w:rFonts w:eastAsia="Times New Roman" w:cs="Arial"/>
          <w:sz w:val="24"/>
          <w:szCs w:val="24"/>
        </w:rPr>
        <w:t>վերաֆինանսավորող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վարկային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proofErr w:type="gramStart"/>
      <w:r w:rsidRPr="0089147A">
        <w:rPr>
          <w:rFonts w:eastAsia="Times New Roman" w:cs="Arial"/>
          <w:sz w:val="24"/>
          <w:szCs w:val="24"/>
        </w:rPr>
        <w:t>կազմակերպությունների</w:t>
      </w:r>
      <w:proofErr w:type="spellEnd"/>
      <w:r w:rsidRPr="0089147A">
        <w:rPr>
          <w:rFonts w:eastAsia="Times New Roman" w:cs="Arial"/>
          <w:sz w:val="24"/>
          <w:szCs w:val="24"/>
        </w:rPr>
        <w:t>)՝</w:t>
      </w:r>
      <w:proofErr w:type="gram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նախորդ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տարվա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վերջի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դրությամբ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ակտիվների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0.07 </w:t>
      </w:r>
      <w:proofErr w:type="spellStart"/>
      <w:r w:rsidRPr="0089147A">
        <w:rPr>
          <w:rFonts w:eastAsia="Times New Roman" w:cs="Arial"/>
          <w:sz w:val="24"/>
          <w:szCs w:val="24"/>
        </w:rPr>
        <w:t>տոկոսը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07468A97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2.1) Կենտրոնական </w:t>
      </w:r>
      <w:proofErr w:type="spellStart"/>
      <w:r w:rsidRPr="0089147A">
        <w:rPr>
          <w:rFonts w:eastAsia="Times New Roman" w:cs="Arial"/>
          <w:sz w:val="24"/>
          <w:szCs w:val="24"/>
        </w:rPr>
        <w:t>դեպոզիտարիա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140 000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383F8492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3) </w:t>
      </w:r>
      <w:proofErr w:type="spellStart"/>
      <w:r w:rsidRPr="0089147A">
        <w:rPr>
          <w:rFonts w:eastAsia="Times New Roman" w:cs="Arial"/>
          <w:sz w:val="24"/>
          <w:szCs w:val="24"/>
        </w:rPr>
        <w:t>ապահովագրական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ընկերություններ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</w:t>
      </w:r>
      <w:proofErr w:type="spellStart"/>
      <w:r w:rsidRPr="0089147A">
        <w:rPr>
          <w:rFonts w:eastAsia="Times New Roman" w:cs="Arial"/>
          <w:sz w:val="24"/>
          <w:szCs w:val="24"/>
        </w:rPr>
        <w:t>նախորդ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տարվա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ընթացքում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հավաքված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ապահովագրական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պարգևների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0.15 </w:t>
      </w:r>
      <w:proofErr w:type="spellStart"/>
      <w:r w:rsidRPr="0089147A">
        <w:rPr>
          <w:rFonts w:eastAsia="Times New Roman" w:cs="Arial"/>
          <w:sz w:val="24"/>
          <w:szCs w:val="24"/>
        </w:rPr>
        <w:t>տոկոսը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77CD93FA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lastRenderedPageBreak/>
        <w:t xml:space="preserve">3.1) </w:t>
      </w:r>
      <w:proofErr w:type="spellStart"/>
      <w:r w:rsidRPr="0089147A">
        <w:rPr>
          <w:rFonts w:eastAsia="Times New Roman" w:cs="Arial"/>
          <w:sz w:val="24"/>
          <w:szCs w:val="24"/>
        </w:rPr>
        <w:t>Բյուրո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` </w:t>
      </w:r>
      <w:proofErr w:type="spellStart"/>
      <w:r w:rsidRPr="0089147A">
        <w:rPr>
          <w:rFonts w:eastAsia="Times New Roman" w:cs="Arial"/>
          <w:sz w:val="24"/>
          <w:szCs w:val="24"/>
        </w:rPr>
        <w:t>նախորդ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տարվա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ընթացքում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ապահովագրական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ընկերությունների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կողմից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Երաշխավորման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ֆոնդ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կատարված </w:t>
      </w:r>
      <w:proofErr w:type="spellStart"/>
      <w:r w:rsidRPr="0089147A">
        <w:rPr>
          <w:rFonts w:eastAsia="Times New Roman" w:cs="Arial"/>
          <w:sz w:val="24"/>
          <w:szCs w:val="24"/>
        </w:rPr>
        <w:t>պարբերական</w:t>
      </w:r>
      <w:proofErr w:type="spellEnd"/>
      <w:r w:rsidRPr="0089147A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89147A">
        <w:rPr>
          <w:rFonts w:eastAsia="Times New Roman" w:cs="GHEA Grapalat"/>
          <w:sz w:val="24"/>
          <w:szCs w:val="24"/>
        </w:rPr>
        <w:t>վճարների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0.15 </w:t>
      </w:r>
      <w:proofErr w:type="spellStart"/>
      <w:r w:rsidRPr="0089147A">
        <w:rPr>
          <w:rFonts w:eastAsia="Times New Roman" w:cs="GHEA Grapalat"/>
          <w:sz w:val="24"/>
          <w:szCs w:val="24"/>
        </w:rPr>
        <w:t>տոկոսը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24B2CDD7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4) </w:t>
      </w:r>
      <w:proofErr w:type="spellStart"/>
      <w:r w:rsidRPr="0089147A">
        <w:rPr>
          <w:rFonts w:eastAsia="Times New Roman" w:cs="Arial"/>
          <w:sz w:val="24"/>
          <w:szCs w:val="24"/>
        </w:rPr>
        <w:t>ապահովագրական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բրոկերներ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(</w:t>
      </w:r>
      <w:proofErr w:type="spellStart"/>
      <w:r w:rsidRPr="0089147A">
        <w:rPr>
          <w:rFonts w:eastAsia="Times New Roman" w:cs="Arial"/>
          <w:sz w:val="24"/>
          <w:szCs w:val="24"/>
        </w:rPr>
        <w:t>բացառությամբ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այն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ապահովագրական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բրոկերների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որոնք </w:t>
      </w:r>
      <w:proofErr w:type="spellStart"/>
      <w:r w:rsidRPr="0089147A">
        <w:rPr>
          <w:rFonts w:eastAsia="Times New Roman" w:cs="Arial"/>
          <w:sz w:val="24"/>
          <w:szCs w:val="24"/>
        </w:rPr>
        <w:t>ծառայություններ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են </w:t>
      </w:r>
      <w:proofErr w:type="spellStart"/>
      <w:r w:rsidRPr="0089147A">
        <w:rPr>
          <w:rFonts w:eastAsia="Times New Roman" w:cs="Arial"/>
          <w:sz w:val="24"/>
          <w:szCs w:val="24"/>
        </w:rPr>
        <w:t>մատուցում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բացառապես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ապահովագրական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proofErr w:type="gramStart"/>
      <w:r w:rsidRPr="0089147A">
        <w:rPr>
          <w:rFonts w:eastAsia="Times New Roman" w:cs="Arial"/>
          <w:sz w:val="24"/>
          <w:szCs w:val="24"/>
        </w:rPr>
        <w:t>ընկերություններին</w:t>
      </w:r>
      <w:proofErr w:type="spellEnd"/>
      <w:r w:rsidRPr="0089147A">
        <w:rPr>
          <w:rFonts w:eastAsia="Times New Roman" w:cs="Arial"/>
          <w:sz w:val="24"/>
          <w:szCs w:val="24"/>
        </w:rPr>
        <w:t>)՝</w:t>
      </w:r>
      <w:proofErr w:type="gramEnd"/>
      <w:r w:rsidRPr="0089147A">
        <w:rPr>
          <w:rFonts w:eastAsia="Times New Roman" w:cs="Arial"/>
          <w:sz w:val="24"/>
          <w:szCs w:val="24"/>
        </w:rPr>
        <w:t xml:space="preserve"> 90.000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7A8F79DC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5) </w:t>
      </w:r>
      <w:proofErr w:type="spellStart"/>
      <w:r w:rsidRPr="0089147A">
        <w:rPr>
          <w:rFonts w:eastAsia="Times New Roman" w:cs="Arial"/>
          <w:sz w:val="24"/>
          <w:szCs w:val="24"/>
        </w:rPr>
        <w:t>ներդրումային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ընկերություններ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90.000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6D42D512" w14:textId="730B7802" w:rsid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5.1) </w:t>
      </w:r>
      <w:proofErr w:type="spellStart"/>
      <w:r w:rsidRPr="0089147A">
        <w:rPr>
          <w:rFonts w:eastAsia="Times New Roman" w:cs="Arial"/>
          <w:sz w:val="24"/>
          <w:szCs w:val="24"/>
        </w:rPr>
        <w:t>ներդրումային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ֆոնդի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կառավարիչներ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` 90.000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1A07C995" w14:textId="17F9F58C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ins w:id="1" w:author="Անիտա Գրիգորյան" w:date="2024-10-04T16:28:00Z">
        <w:r w:rsidRPr="0089147A">
          <w:rPr>
            <w:rFonts w:eastAsia="Times New Roman" w:cs="Arial"/>
            <w:sz w:val="24"/>
            <w:szCs w:val="24"/>
          </w:rPr>
          <w:t>5</w:t>
        </w:r>
        <w:r w:rsidRPr="0089147A">
          <w:rPr>
            <w:rFonts w:ascii="Cambria Math" w:eastAsia="Times New Roman" w:hAnsi="Cambria Math" w:cs="Cambria Math"/>
            <w:sz w:val="24"/>
            <w:szCs w:val="24"/>
          </w:rPr>
          <w:t>․</w:t>
        </w:r>
        <w:r w:rsidRPr="0089147A">
          <w:rPr>
            <w:rFonts w:eastAsia="Times New Roman" w:cs="Arial"/>
            <w:sz w:val="24"/>
            <w:szCs w:val="24"/>
          </w:rPr>
          <w:t xml:space="preserve">2) </w:t>
        </w:r>
        <w:r w:rsidRPr="0089147A">
          <w:rPr>
            <w:rFonts w:eastAsia="Times New Roman" w:cs="GHEA Grapalat"/>
            <w:sz w:val="24"/>
            <w:szCs w:val="24"/>
          </w:rPr>
          <w:t>կրիպտոակտիվներով</w:t>
        </w:r>
        <w:r w:rsidRPr="0089147A">
          <w:rPr>
            <w:rFonts w:eastAsia="Times New Roman" w:cs="Arial"/>
            <w:sz w:val="24"/>
            <w:szCs w:val="24"/>
          </w:rPr>
          <w:t xml:space="preserve"> </w:t>
        </w:r>
        <w:proofErr w:type="spellStart"/>
        <w:r w:rsidRPr="0089147A">
          <w:rPr>
            <w:rFonts w:eastAsia="Times New Roman" w:cs="GHEA Grapalat"/>
            <w:sz w:val="24"/>
            <w:szCs w:val="24"/>
          </w:rPr>
          <w:t>ծառայություններ</w:t>
        </w:r>
        <w:proofErr w:type="spellEnd"/>
        <w:r w:rsidRPr="0089147A">
          <w:rPr>
            <w:rFonts w:eastAsia="Times New Roman" w:cs="Arial"/>
            <w:sz w:val="24"/>
            <w:szCs w:val="24"/>
          </w:rPr>
          <w:t xml:space="preserve"> </w:t>
        </w:r>
        <w:proofErr w:type="spellStart"/>
        <w:r w:rsidRPr="0089147A">
          <w:rPr>
            <w:rFonts w:eastAsia="Times New Roman" w:cs="Arial"/>
            <w:sz w:val="24"/>
            <w:szCs w:val="24"/>
          </w:rPr>
          <w:t>մատուցող</w:t>
        </w:r>
        <w:proofErr w:type="spellEnd"/>
        <w:r w:rsidRPr="0089147A">
          <w:rPr>
            <w:rFonts w:eastAsia="Times New Roman" w:cs="Arial"/>
            <w:sz w:val="24"/>
            <w:szCs w:val="24"/>
          </w:rPr>
          <w:t xml:space="preserve"> </w:t>
        </w:r>
        <w:proofErr w:type="spellStart"/>
        <w:r w:rsidRPr="0089147A">
          <w:rPr>
            <w:rFonts w:eastAsia="Times New Roman" w:cs="Arial"/>
            <w:sz w:val="24"/>
            <w:szCs w:val="24"/>
          </w:rPr>
          <w:t>անձինք</w:t>
        </w:r>
        <w:proofErr w:type="spellEnd"/>
        <w:r w:rsidRPr="0089147A">
          <w:rPr>
            <w:rFonts w:eastAsia="Times New Roman" w:cs="Arial"/>
            <w:sz w:val="24"/>
            <w:szCs w:val="24"/>
          </w:rPr>
          <w:t>՝ 90</w:t>
        </w:r>
        <w:r w:rsidRPr="0089147A">
          <w:rPr>
            <w:rFonts w:ascii="Cambria Math" w:eastAsia="Times New Roman" w:hAnsi="Cambria Math" w:cs="Cambria Math"/>
            <w:sz w:val="24"/>
            <w:szCs w:val="24"/>
          </w:rPr>
          <w:t>․</w:t>
        </w:r>
        <w:r w:rsidRPr="0089147A">
          <w:rPr>
            <w:rFonts w:eastAsia="Times New Roman" w:cs="Arial"/>
            <w:sz w:val="24"/>
            <w:szCs w:val="24"/>
          </w:rPr>
          <w:t xml:space="preserve">000 </w:t>
        </w:r>
        <w:proofErr w:type="spellStart"/>
        <w:r w:rsidRPr="0089147A">
          <w:rPr>
            <w:rFonts w:eastAsia="Times New Roman" w:cs="GHEA Grapalat"/>
            <w:sz w:val="24"/>
            <w:szCs w:val="24"/>
          </w:rPr>
          <w:t>դրամ</w:t>
        </w:r>
        <w:proofErr w:type="spellEnd"/>
        <w:r w:rsidRPr="0089147A">
          <w:rPr>
            <w:rFonts w:ascii="Cambria Math" w:eastAsia="Times New Roman" w:hAnsi="Cambria Math" w:cs="Cambria Math"/>
            <w:sz w:val="24"/>
            <w:szCs w:val="24"/>
          </w:rPr>
          <w:t>․</w:t>
        </w:r>
      </w:ins>
    </w:p>
    <w:p w14:paraId="37F4FFF6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6) </w:t>
      </w:r>
      <w:proofErr w:type="spellStart"/>
      <w:r w:rsidRPr="0089147A">
        <w:rPr>
          <w:rFonts w:eastAsia="Times New Roman" w:cs="Arial"/>
          <w:sz w:val="24"/>
          <w:szCs w:val="24"/>
        </w:rPr>
        <w:t>գրավատներ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45.000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4D0C53E9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7) </w:t>
      </w:r>
      <w:proofErr w:type="spellStart"/>
      <w:r w:rsidRPr="0089147A">
        <w:rPr>
          <w:rFonts w:eastAsia="Times New Roman" w:cs="Arial"/>
          <w:sz w:val="24"/>
          <w:szCs w:val="24"/>
        </w:rPr>
        <w:t>արտարժույթի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առքուվաճառք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իրականացնող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անձինք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30.000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6CFBFFC9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>8)</w:t>
      </w:r>
      <w:r w:rsidRPr="0089147A">
        <w:rPr>
          <w:rFonts w:ascii="Calibri" w:eastAsia="Times New Roman" w:hAnsi="Calibri" w:cs="Calibri"/>
          <w:sz w:val="24"/>
          <w:szCs w:val="24"/>
        </w:rPr>
        <w:t> 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(</w:t>
      </w:r>
      <w:proofErr w:type="spellStart"/>
      <w:r w:rsidRPr="0089147A">
        <w:rPr>
          <w:rFonts w:eastAsia="Times New Roman" w:cs="Arial"/>
          <w:b/>
          <w:bCs/>
          <w:i/>
          <w:iCs/>
          <w:sz w:val="24"/>
          <w:szCs w:val="24"/>
        </w:rPr>
        <w:t>կետն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b/>
          <w:bCs/>
          <w:i/>
          <w:iCs/>
          <w:sz w:val="24"/>
          <w:szCs w:val="24"/>
        </w:rPr>
        <w:t>ուժը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b/>
          <w:bCs/>
          <w:i/>
          <w:iCs/>
          <w:sz w:val="24"/>
          <w:szCs w:val="24"/>
        </w:rPr>
        <w:t>կորցրել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 է 25.03.20 ՀՕ-188-Ն)</w:t>
      </w:r>
    </w:p>
    <w:p w14:paraId="1A90C2AD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9) </w:t>
      </w:r>
      <w:proofErr w:type="spellStart"/>
      <w:r w:rsidRPr="0089147A">
        <w:rPr>
          <w:rFonts w:eastAsia="Times New Roman" w:cs="Arial"/>
          <w:sz w:val="24"/>
          <w:szCs w:val="24"/>
        </w:rPr>
        <w:t>դրամական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(</w:t>
      </w:r>
      <w:proofErr w:type="spellStart"/>
      <w:r w:rsidRPr="0089147A">
        <w:rPr>
          <w:rFonts w:eastAsia="Times New Roman" w:cs="Arial"/>
          <w:sz w:val="24"/>
          <w:szCs w:val="24"/>
        </w:rPr>
        <w:t>փողային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) </w:t>
      </w:r>
      <w:proofErr w:type="spellStart"/>
      <w:r w:rsidRPr="0089147A">
        <w:rPr>
          <w:rFonts w:eastAsia="Times New Roman" w:cs="Arial"/>
          <w:sz w:val="24"/>
          <w:szCs w:val="24"/>
        </w:rPr>
        <w:t>փոխանցումներ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իրականացնող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անձինք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140.000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.</w:t>
      </w:r>
    </w:p>
    <w:p w14:paraId="3E8915AE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10) </w:t>
      </w:r>
      <w:proofErr w:type="spellStart"/>
      <w:r w:rsidRPr="0089147A">
        <w:rPr>
          <w:rFonts w:eastAsia="Times New Roman" w:cs="Arial"/>
          <w:sz w:val="24"/>
          <w:szCs w:val="24"/>
        </w:rPr>
        <w:t>Վարկային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բյուրո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140.000 </w:t>
      </w:r>
      <w:proofErr w:type="spellStart"/>
      <w:r w:rsidRPr="0089147A">
        <w:rPr>
          <w:rFonts w:eastAsia="Times New Roman" w:cs="Arial"/>
          <w:sz w:val="24"/>
          <w:szCs w:val="24"/>
        </w:rPr>
        <w:t>դրամ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2C117BD8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2. </w:t>
      </w:r>
      <w:proofErr w:type="spellStart"/>
      <w:r w:rsidRPr="0089147A">
        <w:rPr>
          <w:rFonts w:eastAsia="Times New Roman" w:cs="Arial"/>
          <w:sz w:val="24"/>
          <w:szCs w:val="24"/>
        </w:rPr>
        <w:t>Նոր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լիցենզիա </w:t>
      </w:r>
      <w:proofErr w:type="spellStart"/>
      <w:r w:rsidRPr="0089147A">
        <w:rPr>
          <w:rFonts w:eastAsia="Times New Roman" w:cs="Arial"/>
          <w:sz w:val="24"/>
          <w:szCs w:val="24"/>
        </w:rPr>
        <w:t>ստացած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Կազմակերպությունները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(</w:t>
      </w:r>
      <w:proofErr w:type="spellStart"/>
      <w:r w:rsidRPr="0089147A">
        <w:rPr>
          <w:rFonts w:eastAsia="Times New Roman" w:cs="Arial"/>
          <w:sz w:val="24"/>
          <w:szCs w:val="24"/>
        </w:rPr>
        <w:t>բացառությամբ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վերալիցենզավորվածների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) </w:t>
      </w:r>
      <w:proofErr w:type="spellStart"/>
      <w:r w:rsidRPr="0089147A">
        <w:rPr>
          <w:rFonts w:eastAsia="Times New Roman" w:cs="Arial"/>
          <w:sz w:val="24"/>
          <w:szCs w:val="24"/>
        </w:rPr>
        <w:t>պարտավոր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են </w:t>
      </w:r>
      <w:proofErr w:type="spellStart"/>
      <w:r w:rsidRPr="0089147A">
        <w:rPr>
          <w:rFonts w:eastAsia="Times New Roman" w:cs="Arial"/>
          <w:sz w:val="24"/>
          <w:szCs w:val="24"/>
        </w:rPr>
        <w:t>լիցենզիան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ստանալուց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հետո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` </w:t>
      </w:r>
      <w:proofErr w:type="spellStart"/>
      <w:r w:rsidRPr="0089147A">
        <w:rPr>
          <w:rFonts w:eastAsia="Times New Roman" w:cs="Arial"/>
          <w:sz w:val="24"/>
          <w:szCs w:val="24"/>
        </w:rPr>
        <w:t>երկշաբաթյա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ժամկետում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Գրասենյակին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միանվագ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՝ </w:t>
      </w:r>
      <w:proofErr w:type="spellStart"/>
      <w:r w:rsidRPr="0089147A">
        <w:rPr>
          <w:rFonts w:eastAsia="Times New Roman" w:cs="Arial"/>
          <w:sz w:val="24"/>
          <w:szCs w:val="24"/>
        </w:rPr>
        <w:t>համապատասխան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լիցենզիա </w:t>
      </w:r>
      <w:proofErr w:type="spellStart"/>
      <w:r w:rsidRPr="0089147A">
        <w:rPr>
          <w:rFonts w:eastAsia="Times New Roman" w:cs="Arial"/>
          <w:sz w:val="24"/>
          <w:szCs w:val="24"/>
        </w:rPr>
        <w:t>տալու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համար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օրենքով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սահմանված </w:t>
      </w:r>
      <w:proofErr w:type="spellStart"/>
      <w:r w:rsidRPr="0089147A">
        <w:rPr>
          <w:rFonts w:eastAsia="Times New Roman" w:cs="Arial"/>
          <w:sz w:val="24"/>
          <w:szCs w:val="24"/>
        </w:rPr>
        <w:t>պետական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տուրքի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կեսի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չափով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35C8D9D2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3. </w:t>
      </w:r>
      <w:proofErr w:type="spellStart"/>
      <w:r w:rsidRPr="0089147A">
        <w:rPr>
          <w:rFonts w:eastAsia="Times New Roman" w:cs="Arial"/>
          <w:sz w:val="24"/>
          <w:szCs w:val="24"/>
        </w:rPr>
        <w:t>Այն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դեպքում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երբ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միաժամանակ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զբաղվում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է սույն </w:t>
      </w:r>
      <w:proofErr w:type="spellStart"/>
      <w:r w:rsidRPr="0089147A">
        <w:rPr>
          <w:rFonts w:eastAsia="Times New Roman" w:cs="Arial"/>
          <w:sz w:val="24"/>
          <w:szCs w:val="24"/>
        </w:rPr>
        <w:t>հոդվածի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1-ին </w:t>
      </w:r>
      <w:proofErr w:type="spellStart"/>
      <w:r w:rsidRPr="0089147A">
        <w:rPr>
          <w:rFonts w:eastAsia="Times New Roman" w:cs="Arial"/>
          <w:sz w:val="24"/>
          <w:szCs w:val="24"/>
        </w:rPr>
        <w:t>մասում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նշված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գործունեության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երկու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և ավելի </w:t>
      </w:r>
      <w:proofErr w:type="spellStart"/>
      <w:r w:rsidRPr="0089147A">
        <w:rPr>
          <w:rFonts w:eastAsia="Times New Roman" w:cs="Arial"/>
          <w:sz w:val="24"/>
          <w:szCs w:val="24"/>
        </w:rPr>
        <w:t>տեսակներով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ապա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պարտավոր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է </w:t>
      </w:r>
      <w:proofErr w:type="spellStart"/>
      <w:r w:rsidRPr="0089147A">
        <w:rPr>
          <w:rFonts w:eastAsia="Times New Roman" w:cs="Arial"/>
          <w:sz w:val="24"/>
          <w:szCs w:val="24"/>
        </w:rPr>
        <w:t>դրանցից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յուրաքանչյուրի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համար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հաշվարկել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չափը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և </w:t>
      </w:r>
      <w:proofErr w:type="spellStart"/>
      <w:r w:rsidRPr="0089147A">
        <w:rPr>
          <w:rFonts w:eastAsia="Times New Roman" w:cs="Arial"/>
          <w:sz w:val="24"/>
          <w:szCs w:val="24"/>
        </w:rPr>
        <w:t>կատարել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հաշվարկված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վճարներից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առավելագույնը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75592AA6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4. </w:t>
      </w:r>
      <w:proofErr w:type="spellStart"/>
      <w:r w:rsidRPr="0089147A">
        <w:rPr>
          <w:rFonts w:eastAsia="Times New Roman" w:cs="Arial"/>
          <w:sz w:val="24"/>
          <w:szCs w:val="24"/>
        </w:rPr>
        <w:t>Լիցենզիայի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գործողության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կասեցումը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Կազմակերպությանը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չի </w:t>
      </w:r>
      <w:proofErr w:type="spellStart"/>
      <w:r w:rsidRPr="0089147A">
        <w:rPr>
          <w:rFonts w:eastAsia="Times New Roman" w:cs="Arial"/>
          <w:sz w:val="24"/>
          <w:szCs w:val="24"/>
        </w:rPr>
        <w:t>ազատում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սույն </w:t>
      </w:r>
      <w:proofErr w:type="spellStart"/>
      <w:r w:rsidRPr="0089147A">
        <w:rPr>
          <w:rFonts w:eastAsia="Times New Roman" w:cs="Arial"/>
          <w:sz w:val="24"/>
          <w:szCs w:val="24"/>
        </w:rPr>
        <w:t>գլխով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նախատեսված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կատարելու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պարտականությունից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78C60894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5. </w:t>
      </w:r>
      <w:proofErr w:type="spellStart"/>
      <w:r w:rsidRPr="0089147A">
        <w:rPr>
          <w:rFonts w:eastAsia="Times New Roman" w:cs="Arial"/>
          <w:sz w:val="24"/>
          <w:szCs w:val="24"/>
        </w:rPr>
        <w:t>Լիցենզիայի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գործողության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դադարեցումը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ազատում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է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Կազմակերպությանը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սույն </w:t>
      </w:r>
      <w:proofErr w:type="spellStart"/>
      <w:r w:rsidRPr="0089147A">
        <w:rPr>
          <w:rFonts w:eastAsia="Times New Roman" w:cs="Arial"/>
          <w:sz w:val="24"/>
          <w:szCs w:val="24"/>
        </w:rPr>
        <w:t>գլխով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նախատեսված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կատարելու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պարտականությունից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: </w:t>
      </w:r>
      <w:proofErr w:type="spellStart"/>
      <w:r w:rsidRPr="0089147A">
        <w:rPr>
          <w:rFonts w:eastAsia="Times New Roman" w:cs="Arial"/>
          <w:sz w:val="24"/>
          <w:szCs w:val="24"/>
        </w:rPr>
        <w:t>Ընդ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որում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լիցենզիան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մինչև </w:t>
      </w:r>
      <w:proofErr w:type="spellStart"/>
      <w:r w:rsidRPr="0089147A">
        <w:rPr>
          <w:rFonts w:eastAsia="Times New Roman" w:cs="Arial"/>
          <w:sz w:val="24"/>
          <w:szCs w:val="24"/>
        </w:rPr>
        <w:t>ընթացիկ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եռամսյակի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առաջին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ամսվա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20-ը </w:t>
      </w:r>
      <w:proofErr w:type="spellStart"/>
      <w:r w:rsidRPr="0089147A">
        <w:rPr>
          <w:rFonts w:eastAsia="Times New Roman" w:cs="Arial"/>
          <w:sz w:val="24"/>
          <w:szCs w:val="24"/>
        </w:rPr>
        <w:t>դադարեցվելու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դեպքում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Կազմակերպությունը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չի </w:t>
      </w:r>
      <w:proofErr w:type="spellStart"/>
      <w:r w:rsidRPr="0089147A">
        <w:rPr>
          <w:rFonts w:eastAsia="Times New Roman" w:cs="Arial"/>
          <w:sz w:val="24"/>
          <w:szCs w:val="24"/>
        </w:rPr>
        <w:t>վճարում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այդ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եռամսյակի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համար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վճարման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ենթակա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: </w:t>
      </w:r>
      <w:proofErr w:type="spellStart"/>
      <w:r w:rsidRPr="0089147A">
        <w:rPr>
          <w:rFonts w:eastAsia="Times New Roman" w:cs="Arial"/>
          <w:sz w:val="24"/>
          <w:szCs w:val="24"/>
        </w:rPr>
        <w:t>Ընթացիկ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եռամսյակի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առաջին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ամսվա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20-ից </w:t>
      </w:r>
      <w:proofErr w:type="spellStart"/>
      <w:r w:rsidRPr="0089147A">
        <w:rPr>
          <w:rFonts w:eastAsia="Times New Roman" w:cs="Arial"/>
          <w:sz w:val="24"/>
          <w:szCs w:val="24"/>
        </w:rPr>
        <w:t>հետո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Կազմակերպության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լիցենզիան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դադարեցվելու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դեպքում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այդ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եռամսյակի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համար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վճարման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պարտավորությունը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չի </w:t>
      </w:r>
      <w:proofErr w:type="spellStart"/>
      <w:r w:rsidRPr="0089147A">
        <w:rPr>
          <w:rFonts w:eastAsia="Times New Roman" w:cs="Arial"/>
          <w:sz w:val="24"/>
          <w:szCs w:val="24"/>
        </w:rPr>
        <w:t>դադարում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իսկ </w:t>
      </w:r>
      <w:proofErr w:type="spellStart"/>
      <w:r w:rsidRPr="0089147A">
        <w:rPr>
          <w:rFonts w:eastAsia="Times New Roman" w:cs="Arial"/>
          <w:sz w:val="24"/>
          <w:szCs w:val="24"/>
        </w:rPr>
        <w:t>այդ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եռամսյակի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համար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արդեն իսկ </w:t>
      </w:r>
      <w:proofErr w:type="spellStart"/>
      <w:r w:rsidRPr="0089147A">
        <w:rPr>
          <w:rFonts w:eastAsia="Times New Roman" w:cs="Arial"/>
          <w:sz w:val="24"/>
          <w:szCs w:val="24"/>
        </w:rPr>
        <w:t>վճարված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չեն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վերադարձվում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604413B8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sz w:val="24"/>
          <w:szCs w:val="24"/>
        </w:rPr>
        <w:t xml:space="preserve">6. </w:t>
      </w:r>
      <w:proofErr w:type="spellStart"/>
      <w:r w:rsidRPr="0089147A">
        <w:rPr>
          <w:rFonts w:eastAsia="Times New Roman" w:cs="Arial"/>
          <w:sz w:val="24"/>
          <w:szCs w:val="24"/>
        </w:rPr>
        <w:t>Պետական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ֆինանսների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կառավարման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բնագավառում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Հայաստանի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Հանրապետության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կառավարության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լիազորած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մարմինը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և Կենտրոնական բանկի </w:t>
      </w:r>
      <w:proofErr w:type="spellStart"/>
      <w:r w:rsidRPr="0089147A">
        <w:rPr>
          <w:rFonts w:eastAsia="Times New Roman" w:cs="Arial"/>
          <w:sz w:val="24"/>
          <w:szCs w:val="24"/>
        </w:rPr>
        <w:t>խորհուրդը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համատեղ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սահմանում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են սույն </w:t>
      </w:r>
      <w:proofErr w:type="spellStart"/>
      <w:r w:rsidRPr="0089147A">
        <w:rPr>
          <w:rFonts w:eastAsia="Times New Roman" w:cs="Arial"/>
          <w:sz w:val="24"/>
          <w:szCs w:val="24"/>
        </w:rPr>
        <w:t>հոդվածով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սահմանված </w:t>
      </w:r>
      <w:proofErr w:type="spellStart"/>
      <w:r w:rsidRPr="0089147A">
        <w:rPr>
          <w:rFonts w:eastAsia="Times New Roman" w:cs="Arial"/>
          <w:sz w:val="24"/>
          <w:szCs w:val="24"/>
        </w:rPr>
        <w:t>մասնակցության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վճարների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և սույն </w:t>
      </w:r>
      <w:proofErr w:type="spellStart"/>
      <w:r w:rsidRPr="0089147A">
        <w:rPr>
          <w:rFonts w:eastAsia="Times New Roman" w:cs="Arial"/>
          <w:sz w:val="24"/>
          <w:szCs w:val="24"/>
        </w:rPr>
        <w:t>օրենքի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36-րդ </w:t>
      </w:r>
      <w:proofErr w:type="spellStart"/>
      <w:r w:rsidRPr="0089147A">
        <w:rPr>
          <w:rFonts w:eastAsia="Times New Roman" w:cs="Arial"/>
          <w:sz w:val="24"/>
          <w:szCs w:val="24"/>
        </w:rPr>
        <w:t>հոդվածի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2-րդ </w:t>
      </w:r>
      <w:proofErr w:type="spellStart"/>
      <w:r w:rsidRPr="0089147A">
        <w:rPr>
          <w:rFonts w:eastAsia="Times New Roman" w:cs="Arial"/>
          <w:sz w:val="24"/>
          <w:szCs w:val="24"/>
        </w:rPr>
        <w:t>մասով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նախատեսված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տոկոսների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մասով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ժամկետանց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պարտավորությունների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հավաքման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Arial"/>
          <w:sz w:val="24"/>
          <w:szCs w:val="24"/>
        </w:rPr>
        <w:t>հաշվառման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և </w:t>
      </w:r>
      <w:proofErr w:type="spellStart"/>
      <w:r w:rsidRPr="0089147A">
        <w:rPr>
          <w:rFonts w:eastAsia="Times New Roman" w:cs="Arial"/>
          <w:sz w:val="24"/>
          <w:szCs w:val="24"/>
        </w:rPr>
        <w:t>դուրսգրման</w:t>
      </w:r>
      <w:proofErr w:type="spellEnd"/>
      <w:r w:rsidRPr="0089147A">
        <w:rPr>
          <w:rFonts w:eastAsia="Times New Roman" w:cs="Arial"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sz w:val="24"/>
          <w:szCs w:val="24"/>
        </w:rPr>
        <w:t>կարգը</w:t>
      </w:r>
      <w:proofErr w:type="spellEnd"/>
      <w:r w:rsidRPr="0089147A">
        <w:rPr>
          <w:rFonts w:eastAsia="Times New Roman" w:cs="Arial"/>
          <w:sz w:val="24"/>
          <w:szCs w:val="24"/>
        </w:rPr>
        <w:t>:</w:t>
      </w:r>
    </w:p>
    <w:p w14:paraId="2EB560B9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(35-րդ </w:t>
      </w:r>
      <w:proofErr w:type="spellStart"/>
      <w:r w:rsidRPr="0089147A">
        <w:rPr>
          <w:rFonts w:eastAsia="Times New Roman" w:cs="Arial"/>
          <w:b/>
          <w:bCs/>
          <w:i/>
          <w:iCs/>
          <w:sz w:val="24"/>
          <w:szCs w:val="24"/>
        </w:rPr>
        <w:t>հոդվածը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89147A">
        <w:rPr>
          <w:rFonts w:eastAsia="Times New Roman" w:cs="Arial"/>
          <w:b/>
          <w:bCs/>
          <w:i/>
          <w:iCs/>
          <w:sz w:val="24"/>
          <w:szCs w:val="24"/>
        </w:rPr>
        <w:t>փոփ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. 30.09.08 ՀՕ-169-Ն, </w:t>
      </w:r>
      <w:proofErr w:type="spellStart"/>
      <w:r w:rsidRPr="0089147A">
        <w:rPr>
          <w:rFonts w:eastAsia="Times New Roman" w:cs="Arial"/>
          <w:b/>
          <w:bCs/>
          <w:i/>
          <w:iCs/>
          <w:sz w:val="24"/>
          <w:szCs w:val="24"/>
        </w:rPr>
        <w:t>լրաց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>. 22.12.10 ՀՕ-276-Ն,</w:t>
      </w:r>
      <w:r w:rsidRPr="0089147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21.12.15 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ՀՕ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-13-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Ն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, </w:t>
      </w:r>
      <w:proofErr w:type="spellStart"/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փոփ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. 25.03.20 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ՀՕ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-188-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Ն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,</w:t>
      </w:r>
      <w:r w:rsidRPr="0089147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proofErr w:type="spellStart"/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փոփ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., </w:t>
      </w:r>
      <w:proofErr w:type="spellStart"/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լրաց</w:t>
      </w:r>
      <w:proofErr w:type="spellEnd"/>
      <w:r w:rsidRPr="0089147A">
        <w:rPr>
          <w:rFonts w:eastAsia="Times New Roman" w:cs="Arial"/>
          <w:b/>
          <w:bCs/>
          <w:i/>
          <w:iCs/>
          <w:sz w:val="24"/>
          <w:szCs w:val="24"/>
        </w:rPr>
        <w:t>.</w:t>
      </w:r>
      <w:r w:rsidRPr="0089147A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 xml:space="preserve">03.06.20 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ՀՕ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-292-</w:t>
      </w:r>
      <w:r w:rsidRPr="0089147A">
        <w:rPr>
          <w:rFonts w:eastAsia="Times New Roman" w:cs="GHEA Grapalat"/>
          <w:b/>
          <w:bCs/>
          <w:i/>
          <w:iCs/>
          <w:sz w:val="24"/>
          <w:szCs w:val="24"/>
        </w:rPr>
        <w:t>Ն</w:t>
      </w:r>
      <w:r w:rsidRPr="0089147A">
        <w:rPr>
          <w:rFonts w:eastAsia="Times New Roman" w:cs="Arial"/>
          <w:b/>
          <w:bCs/>
          <w:i/>
          <w:iCs/>
          <w:sz w:val="24"/>
          <w:szCs w:val="24"/>
        </w:rPr>
        <w:t>)</w:t>
      </w:r>
    </w:p>
    <w:p w14:paraId="7F4C5BBD" w14:textId="77777777" w:rsidR="0089147A" w:rsidRPr="0089147A" w:rsidRDefault="0089147A" w:rsidP="0089147A">
      <w:pPr>
        <w:shd w:val="clear" w:color="auto" w:fill="FFFFFF"/>
        <w:spacing w:after="0" w:line="240" w:lineRule="auto"/>
        <w:ind w:firstLine="375"/>
        <w:jc w:val="both"/>
        <w:rPr>
          <w:rFonts w:eastAsia="Times New Roman" w:cs="Arial"/>
          <w:sz w:val="24"/>
          <w:szCs w:val="24"/>
        </w:rPr>
      </w:pPr>
      <w:r w:rsidRPr="0089147A">
        <w:rPr>
          <w:rFonts w:ascii="Calibri" w:eastAsia="Times New Roman" w:hAnsi="Calibri" w:cs="Calibri"/>
          <w:sz w:val="24"/>
          <w:szCs w:val="24"/>
        </w:rPr>
        <w:lastRenderedPageBreak/>
        <w:t> </w:t>
      </w:r>
    </w:p>
    <w:p w14:paraId="2BA7145F" w14:textId="77777777" w:rsidR="0089147A" w:rsidRPr="0089147A" w:rsidRDefault="0089147A" w:rsidP="0089147A">
      <w:pPr>
        <w:shd w:val="clear" w:color="auto" w:fill="FFFFFF"/>
        <w:spacing w:after="0"/>
        <w:jc w:val="both"/>
        <w:rPr>
          <w:rFonts w:eastAsia="Times New Roman" w:cs="Times New Roman"/>
          <w:sz w:val="24"/>
          <w:szCs w:val="24"/>
          <w:lang w:val="hy-AM"/>
        </w:rPr>
      </w:pPr>
    </w:p>
    <w:p w14:paraId="550DC7F1" w14:textId="77777777" w:rsidR="004A76A0" w:rsidRDefault="004A76A0"/>
    <w:sectPr w:rsidR="004A76A0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Անիտա Գրիգորյան">
    <w15:presenceInfo w15:providerId="AD" w15:userId="S-1-5-21-602162358-287218729-839522115-356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39"/>
    <w:rsid w:val="001477DA"/>
    <w:rsid w:val="004A76A0"/>
    <w:rsid w:val="006C7E48"/>
    <w:rsid w:val="007D447D"/>
    <w:rsid w:val="0089147A"/>
    <w:rsid w:val="00905D03"/>
    <w:rsid w:val="00BC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CE6B2"/>
  <w15:chartTrackingRefBased/>
  <w15:docId w15:val="{402A7569-BB46-4586-89CC-F413C6F3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14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Անիտա Գրիգորյան</dc:creator>
  <cp:keywords/>
  <dc:description/>
  <cp:lastModifiedBy>Միլենա Ասլանյան</cp:lastModifiedBy>
  <cp:revision>4</cp:revision>
  <dcterms:created xsi:type="dcterms:W3CDTF">2024-10-04T12:24:00Z</dcterms:created>
  <dcterms:modified xsi:type="dcterms:W3CDTF">2024-12-02T13:25:00Z</dcterms:modified>
</cp:coreProperties>
</file>